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7F452" w14:textId="77777777" w:rsidR="00E539CE" w:rsidRDefault="00E539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R5-242730</w:t>
        </w:r>
      </w:fldSimple>
    </w:p>
    <w:p w14:paraId="7614D171" w14:textId="77777777" w:rsidR="00E539CE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39CE" w:rsidRPr="00BA51D9">
          <w:rPr>
            <w:b/>
            <w:noProof/>
            <w:sz w:val="24"/>
          </w:rPr>
          <w:t>Fukuoka City, Fukuoka</w:t>
        </w:r>
      </w:fldSimple>
      <w:r w:rsidR="00E539CE">
        <w:rPr>
          <w:b/>
          <w:noProof/>
          <w:sz w:val="24"/>
        </w:rPr>
        <w:t xml:space="preserve">, </w:t>
      </w:r>
      <w:fldSimple w:instr=" DOCPROPERTY  Country  \* MERGEFORMAT ">
        <w:r w:rsidR="00E539CE" w:rsidRPr="00BA51D9">
          <w:rPr>
            <w:b/>
            <w:noProof/>
            <w:sz w:val="24"/>
          </w:rPr>
          <w:t>Japan</w:t>
        </w:r>
      </w:fldSimple>
      <w:r w:rsidR="00E539CE">
        <w:rPr>
          <w:b/>
          <w:noProof/>
          <w:sz w:val="24"/>
        </w:rPr>
        <w:t xml:space="preserve">, </w:t>
      </w:r>
      <w:fldSimple w:instr=" DOCPROPERTY  StartDate  \* MERGEFORMAT ">
        <w:r w:rsidR="00E539CE" w:rsidRPr="00BA51D9">
          <w:rPr>
            <w:b/>
            <w:noProof/>
            <w:sz w:val="24"/>
          </w:rPr>
          <w:t>20th May 2024</w:t>
        </w:r>
      </w:fldSimple>
      <w:r w:rsidR="00E539CE">
        <w:rPr>
          <w:b/>
          <w:noProof/>
          <w:sz w:val="24"/>
        </w:rPr>
        <w:t xml:space="preserve"> - </w:t>
      </w:r>
      <w:fldSimple w:instr=" DOCPROPERTY  EndDate  \* MERGEFORMAT ">
        <w:r w:rsidR="00E539CE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39CE" w14:paraId="67B416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3CC5F" w14:textId="77777777" w:rsidR="00E539CE" w:rsidRDefault="00E539CE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539CE" w14:paraId="196A4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AA7F7" w14:textId="77777777" w:rsidR="00E539CE" w:rsidRDefault="00E539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39CE" w14:paraId="2BBE1F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33CBF" w14:textId="77777777" w:rsidR="00E539CE" w:rsidRDefault="00E53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9CE" w14:paraId="13D273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C6F50D" w14:textId="77777777" w:rsidR="00E539CE" w:rsidRDefault="00E539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B3D6A0" w14:textId="77777777" w:rsidR="00E539CE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9CE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1C3DAF57" w14:textId="77777777" w:rsidR="00E539CE" w:rsidRDefault="00E539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C4FB6" w14:textId="77777777" w:rsidR="00E539CE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39CE" w:rsidRPr="00410371">
                <w:rPr>
                  <w:b/>
                  <w:noProof/>
                  <w:sz w:val="28"/>
                </w:rPr>
                <w:t>0737</w:t>
              </w:r>
            </w:fldSimple>
          </w:p>
        </w:tc>
        <w:tc>
          <w:tcPr>
            <w:tcW w:w="709" w:type="dxa"/>
          </w:tcPr>
          <w:p w14:paraId="0D0AA7F3" w14:textId="77777777" w:rsidR="00E539CE" w:rsidRDefault="00E539C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9DCE8" w14:textId="77777777" w:rsidR="00E539CE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9C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FCA2FE" w14:textId="77777777" w:rsidR="00E539CE" w:rsidRDefault="00E539C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05EE14" w14:textId="77777777" w:rsidR="00E539CE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9CE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8B15DD" w14:textId="77777777" w:rsidR="00E539CE" w:rsidRDefault="00E539CE">
            <w:pPr>
              <w:pStyle w:val="CRCoverPage"/>
              <w:spacing w:after="0"/>
              <w:rPr>
                <w:noProof/>
              </w:rPr>
            </w:pPr>
          </w:p>
        </w:tc>
      </w:tr>
      <w:tr w:rsidR="00E539CE" w14:paraId="3AA6FC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DAA9D" w14:textId="77777777" w:rsidR="00E539CE" w:rsidRDefault="00E539CE">
            <w:pPr>
              <w:pStyle w:val="CRCoverPage"/>
              <w:spacing w:after="0"/>
              <w:rPr>
                <w:noProof/>
              </w:rPr>
            </w:pPr>
          </w:p>
        </w:tc>
      </w:tr>
      <w:tr w:rsidR="00E539CE" w14:paraId="201A86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1FF43" w14:textId="77777777" w:rsidR="00E539CE" w:rsidRPr="00F25D98" w:rsidRDefault="00E539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39CE" w14:paraId="4C212AA6" w14:textId="77777777" w:rsidTr="00547111">
        <w:tc>
          <w:tcPr>
            <w:tcW w:w="9641" w:type="dxa"/>
            <w:gridSpan w:val="9"/>
          </w:tcPr>
          <w:p w14:paraId="34AF8229" w14:textId="77777777" w:rsidR="00E539CE" w:rsidRDefault="00E53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DEE49" w14:textId="77777777" w:rsidR="00E539CE" w:rsidRDefault="00E539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39CE" w14:paraId="0A54933D" w14:textId="77777777" w:rsidTr="00A7671C">
        <w:tc>
          <w:tcPr>
            <w:tcW w:w="2835" w:type="dxa"/>
          </w:tcPr>
          <w:p w14:paraId="275B210A" w14:textId="77777777" w:rsidR="00E539CE" w:rsidRDefault="00E539C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0F5126" w14:textId="77777777" w:rsidR="00E539CE" w:rsidRDefault="00E539CE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91ACF" w14:textId="77777777" w:rsidR="00E539CE" w:rsidRDefault="00E539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7668B7" w14:textId="77777777" w:rsidR="00E539CE" w:rsidRDefault="00E539CE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C156F" w14:textId="77777777" w:rsidR="00E539CE" w:rsidRDefault="00E539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F452D" w14:textId="77777777" w:rsidR="00E539CE" w:rsidRDefault="00E539CE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DA0F1" w14:textId="77777777" w:rsidR="00E539CE" w:rsidRDefault="00E539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543656" w14:textId="77777777" w:rsidR="00E539CE" w:rsidRDefault="00E539CE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55397" w14:textId="77777777" w:rsidR="00E539CE" w:rsidRDefault="00E539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A1344B" w14:textId="77777777" w:rsidR="00E539CE" w:rsidRDefault="00E539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39CE" w14:paraId="4954FCF1" w14:textId="77777777" w:rsidTr="00547111">
        <w:tc>
          <w:tcPr>
            <w:tcW w:w="9640" w:type="dxa"/>
            <w:gridSpan w:val="11"/>
          </w:tcPr>
          <w:p w14:paraId="686016BB" w14:textId="77777777" w:rsidR="00E539CE" w:rsidRDefault="00E53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9CE" w14:paraId="004C94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7890CD" w14:textId="77777777" w:rsidR="00E539CE" w:rsidRDefault="00E53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7EDDA" w14:textId="77777777" w:rsidR="00E539CE" w:rsidRDefault="00E53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the </w:t>
            </w:r>
            <w:proofErr w:type="spellStart"/>
            <w:r>
              <w:t>QoQZ</w:t>
            </w:r>
            <w:proofErr w:type="spellEnd"/>
            <w:r>
              <w:t xml:space="preserve"> MU</w:t>
            </w:r>
            <w:r>
              <w:fldChar w:fldCharType="end"/>
            </w:r>
          </w:p>
        </w:tc>
      </w:tr>
      <w:tr w:rsidR="00E539CE" w14:paraId="4AE3DF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600DA" w14:textId="77777777" w:rsidR="00E539CE" w:rsidRDefault="00E53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8B6664" w14:textId="77777777" w:rsidR="00E539CE" w:rsidRDefault="00E53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9CE" w14:paraId="0B6521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F6A7E2" w14:textId="77777777" w:rsidR="00E539CE" w:rsidRDefault="00E53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34258" w14:textId="77777777" w:rsidR="00E539C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539CE">
                <w:rPr>
                  <w:noProof/>
                </w:rPr>
                <w:t>ROHDE &amp; SCHWARZ</w:t>
              </w:r>
            </w:fldSimple>
          </w:p>
        </w:tc>
      </w:tr>
      <w:tr w:rsidR="00E539CE" w14:paraId="5A0F8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23ABC" w14:textId="77777777" w:rsidR="00E539CE" w:rsidRDefault="00E53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5409F9" w14:textId="03429913" w:rsidR="00E539CE" w:rsidRDefault="00E539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539CE" w14:paraId="76D31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CE2A05" w14:textId="77777777" w:rsidR="00E539CE" w:rsidRDefault="00E53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ED5F6" w14:textId="77777777" w:rsidR="00E539CE" w:rsidRDefault="00E53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9CE" w14:paraId="4C8A8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A9C18" w14:textId="77777777" w:rsidR="00E539CE" w:rsidRDefault="00E53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2F68C" w14:textId="77777777" w:rsidR="00E539C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39CE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392AAE" w14:textId="77777777" w:rsidR="00E539CE" w:rsidRDefault="00E539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73C89" w14:textId="77777777" w:rsidR="00E539CE" w:rsidRDefault="00E539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A401E" w14:textId="77777777" w:rsidR="00E539C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539CE">
                <w:rPr>
                  <w:noProof/>
                </w:rPr>
                <w:t>2024-05-09</w:t>
              </w:r>
            </w:fldSimple>
          </w:p>
        </w:tc>
      </w:tr>
      <w:tr w:rsidR="00E539CE" w14:paraId="268537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2B359" w14:textId="77777777" w:rsidR="00E539CE" w:rsidRDefault="00E53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761BB" w14:textId="77777777" w:rsidR="00E539CE" w:rsidRDefault="00E53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D1B47" w14:textId="77777777" w:rsidR="00E539CE" w:rsidRDefault="00E53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3C2C2F" w14:textId="77777777" w:rsidR="00E539CE" w:rsidRDefault="00E53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780C85" w14:textId="77777777" w:rsidR="00E539CE" w:rsidRDefault="00E53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9CE" w14:paraId="4FE5B8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E82D6" w14:textId="77777777" w:rsidR="00E539CE" w:rsidRDefault="00E53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E3012" w14:textId="77777777" w:rsidR="00E539CE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539C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E704B3" w14:textId="77777777" w:rsidR="00E539CE" w:rsidRDefault="00E539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BF88E" w14:textId="77777777" w:rsidR="00E539CE" w:rsidRDefault="00E539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B3BE5" w14:textId="77777777" w:rsidR="00E539CE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539CE">
                <w:rPr>
                  <w:noProof/>
                </w:rPr>
                <w:t>Rel-18</w:t>
              </w:r>
            </w:fldSimple>
          </w:p>
        </w:tc>
      </w:tr>
      <w:tr w:rsidR="00E539CE" w14:paraId="51E5B0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D0C2EC" w14:textId="77777777" w:rsidR="00E539CE" w:rsidRDefault="00E539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D2B94A" w14:textId="77777777" w:rsidR="00E539CE" w:rsidRDefault="00E539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1B38C1" w14:textId="77777777" w:rsidR="00E539CE" w:rsidRDefault="00E539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D1B1B" w14:textId="77777777" w:rsidR="00E539CE" w:rsidRPr="007C2097" w:rsidRDefault="00E539C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39CE" w14:paraId="4F06F707" w14:textId="77777777" w:rsidTr="00547111">
        <w:tc>
          <w:tcPr>
            <w:tcW w:w="1843" w:type="dxa"/>
          </w:tcPr>
          <w:p w14:paraId="73A67D9B" w14:textId="77777777" w:rsidR="00E539CE" w:rsidRDefault="00E53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D89A9" w14:textId="77777777" w:rsidR="00E539CE" w:rsidRDefault="00E53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9CE" w14:paraId="1916E3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FB131" w14:textId="77777777" w:rsidR="00E539CE" w:rsidRDefault="00E53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D82FB" w14:textId="6AD9500F" w:rsidR="00E539CE" w:rsidRDefault="00A6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band n262, it has not been specified whether the MU calculation is based on the QoQZ MU for QZ size </w:t>
            </w:r>
            <w:r>
              <w:rPr>
                <w:rFonts w:cs="Arial"/>
                <w:noProof/>
              </w:rPr>
              <w:t>≤</w:t>
            </w:r>
            <w:r>
              <w:rPr>
                <w:noProof/>
              </w:rPr>
              <w:t xml:space="preserve"> 30 cm or 40 cm.</w:t>
            </w:r>
          </w:p>
        </w:tc>
      </w:tr>
      <w:tr w:rsidR="00E539CE" w14:paraId="76AD79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C0D4D" w14:textId="77777777" w:rsidR="00E539CE" w:rsidRDefault="00E53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70091" w14:textId="77777777" w:rsidR="00E539CE" w:rsidRDefault="00E53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9CE" w14:paraId="4CDD5A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DCB67" w14:textId="77777777" w:rsidR="00E539CE" w:rsidRDefault="00E53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12F39" w14:textId="6980F6E8" w:rsidR="00E539CE" w:rsidRDefault="00A6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clarified that for n262, the MU calculation is based on 40 cm QoQZ.</w:t>
            </w:r>
          </w:p>
        </w:tc>
      </w:tr>
      <w:tr w:rsidR="00E539CE" w14:paraId="74A06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4B9B5" w14:textId="77777777" w:rsidR="00E539CE" w:rsidRDefault="00E53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54837" w14:textId="77777777" w:rsidR="00E539CE" w:rsidRDefault="00E53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7AC" w14:paraId="3EE118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F5D0D3" w14:textId="77777777" w:rsidR="00A627AC" w:rsidRDefault="00A627AC" w:rsidP="00A6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909FE" w14:textId="77F3F052" w:rsidR="00A627AC" w:rsidRDefault="00A627AC" w:rsidP="00A6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for band n262 will remain ambiguous.</w:t>
            </w:r>
          </w:p>
        </w:tc>
      </w:tr>
      <w:tr w:rsidR="00A627AC" w14:paraId="5ABFC2F2" w14:textId="77777777" w:rsidTr="00547111">
        <w:tc>
          <w:tcPr>
            <w:tcW w:w="2694" w:type="dxa"/>
            <w:gridSpan w:val="2"/>
          </w:tcPr>
          <w:p w14:paraId="5C83839E" w14:textId="77777777" w:rsidR="00A627AC" w:rsidRDefault="00A627AC" w:rsidP="00A6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5D1A1E" w14:textId="77777777" w:rsidR="00A627AC" w:rsidRDefault="00A627AC" w:rsidP="00A6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7AC" w14:paraId="111644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693C9" w14:textId="77777777" w:rsidR="00A627AC" w:rsidRDefault="00A627AC" w:rsidP="00A6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03FA3" w14:textId="37164592" w:rsidR="00A627AC" w:rsidRDefault="00A627AC" w:rsidP="00A6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B.2.2.3</w:t>
            </w:r>
          </w:p>
        </w:tc>
      </w:tr>
      <w:tr w:rsidR="00A627AC" w14:paraId="4D0A5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5FA0" w14:textId="77777777" w:rsidR="00A627AC" w:rsidRDefault="00A627AC" w:rsidP="00A6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843B6" w14:textId="77777777" w:rsidR="00A627AC" w:rsidRDefault="00A627AC" w:rsidP="00A6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7AC" w14:paraId="08A8E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DE1E9" w14:textId="77777777" w:rsidR="00A627AC" w:rsidRDefault="00A627AC" w:rsidP="00A6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06250" w14:textId="77777777" w:rsidR="00A627AC" w:rsidRDefault="00A627AC" w:rsidP="00A6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87985" w14:textId="77777777" w:rsidR="00A627AC" w:rsidRDefault="00A627AC" w:rsidP="00A6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AB0B8" w14:textId="77777777" w:rsidR="00A627AC" w:rsidRDefault="00A627AC" w:rsidP="00A6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A4EAB" w14:textId="77777777" w:rsidR="00A627AC" w:rsidRDefault="00A627AC" w:rsidP="00A6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7AC" w14:paraId="2E207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62BB9" w14:textId="77777777" w:rsidR="00A627AC" w:rsidRDefault="00A627AC" w:rsidP="00A6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2D1A" w14:textId="77777777" w:rsidR="00A627AC" w:rsidRDefault="00A627AC" w:rsidP="00A6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71091" w14:textId="26AA33C7" w:rsidR="00A627AC" w:rsidRDefault="00A627AC" w:rsidP="00A6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36784" w14:textId="77777777" w:rsidR="00A627AC" w:rsidRDefault="00A627AC" w:rsidP="00A6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6E873" w14:textId="77777777" w:rsidR="00A627AC" w:rsidRDefault="00A627AC" w:rsidP="00A62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7AC" w14:paraId="7F3A8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DA5D" w14:textId="77777777" w:rsidR="00A627AC" w:rsidRDefault="00A627AC" w:rsidP="00A6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F0118" w14:textId="77777777" w:rsidR="00A627AC" w:rsidRDefault="00A627AC" w:rsidP="00A6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D15C" w14:textId="6A912B1D" w:rsidR="00A627AC" w:rsidRDefault="00A627AC" w:rsidP="00A6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16F84" w14:textId="77777777" w:rsidR="00A627AC" w:rsidRDefault="00A627AC" w:rsidP="00A6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00487" w14:textId="77777777" w:rsidR="00A627AC" w:rsidRDefault="00A627AC" w:rsidP="00A62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7AC" w14:paraId="4E67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D7C4E" w14:textId="77777777" w:rsidR="00A627AC" w:rsidRDefault="00A627AC" w:rsidP="00A6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66638" w14:textId="77777777" w:rsidR="00A627AC" w:rsidRDefault="00A627AC" w:rsidP="00A6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0CB" w14:textId="5E2FDEDC" w:rsidR="00A627AC" w:rsidRDefault="00A627AC" w:rsidP="00A6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BA0C2F" w14:textId="77777777" w:rsidR="00A627AC" w:rsidRDefault="00A627AC" w:rsidP="00A6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24902" w14:textId="77777777" w:rsidR="00A627AC" w:rsidRDefault="00A627AC" w:rsidP="00A62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7AC" w14:paraId="22D44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0F2CA" w14:textId="77777777" w:rsidR="00A627AC" w:rsidRDefault="00A627AC" w:rsidP="00A6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F2611" w14:textId="77777777" w:rsidR="00A627AC" w:rsidRDefault="00A627AC" w:rsidP="00A627AC">
            <w:pPr>
              <w:pStyle w:val="CRCoverPage"/>
              <w:spacing w:after="0"/>
              <w:rPr>
                <w:noProof/>
              </w:rPr>
            </w:pPr>
          </w:p>
        </w:tc>
      </w:tr>
      <w:tr w:rsidR="00A627AC" w14:paraId="19F4AA4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E1F88" w14:textId="77777777" w:rsidR="00A627AC" w:rsidRDefault="00A627AC" w:rsidP="00A6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C8FC7" w14:textId="77777777" w:rsidR="00A627AC" w:rsidRDefault="00A627AC" w:rsidP="00A6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27AC" w:rsidRPr="008863B9" w14:paraId="20B795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5F9C1" w14:textId="77777777" w:rsidR="00A627AC" w:rsidRPr="008863B9" w:rsidRDefault="00A627AC" w:rsidP="00A6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BB3A47" w14:textId="77777777" w:rsidR="00A627AC" w:rsidRPr="008863B9" w:rsidRDefault="00A627AC" w:rsidP="00A6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27AC" w14:paraId="5DC009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E4170" w14:textId="77777777" w:rsidR="00A627AC" w:rsidRDefault="00A627AC" w:rsidP="00A6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308A" w14:textId="77777777" w:rsidR="00A627AC" w:rsidRDefault="00A627AC" w:rsidP="00A6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C5EE4" w14:textId="77777777" w:rsidR="00E539CE" w:rsidRDefault="00E539CE">
      <w:pPr>
        <w:pStyle w:val="CRCoverPage"/>
        <w:spacing w:after="0"/>
        <w:rPr>
          <w:noProof/>
          <w:sz w:val="8"/>
          <w:szCs w:val="8"/>
        </w:rPr>
      </w:pPr>
    </w:p>
    <w:p w14:paraId="4611086D" w14:textId="77777777" w:rsidR="00E539CE" w:rsidRDefault="00E539CE">
      <w:pPr>
        <w:rPr>
          <w:noProof/>
        </w:rPr>
        <w:sectPr w:rsidR="00E539CE" w:rsidSect="0084623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1200D2A" w14:textId="77777777" w:rsidR="00416F3E" w:rsidRPr="009709C5" w:rsidRDefault="00416F3E" w:rsidP="00416F3E">
      <w:pPr>
        <w:pStyle w:val="Heading3"/>
      </w:pPr>
      <w:bookmarkStart w:id="0" w:name="_Toc21004788"/>
      <w:bookmarkStart w:id="1" w:name="_Toc36041561"/>
      <w:bookmarkStart w:id="2" w:name="_Toc36548785"/>
      <w:bookmarkStart w:id="3" w:name="_Toc43901260"/>
      <w:bookmarkStart w:id="4" w:name="_Toc52371994"/>
      <w:bookmarkStart w:id="5" w:name="_Toc58253452"/>
      <w:bookmarkStart w:id="6" w:name="_Toc75371584"/>
      <w:bookmarkStart w:id="7" w:name="_Toc83730750"/>
      <w:bookmarkStart w:id="8" w:name="_Toc90489251"/>
      <w:bookmarkStart w:id="9" w:name="_Toc100005317"/>
      <w:bookmarkStart w:id="10" w:name="_Toc114990140"/>
      <w:bookmarkStart w:id="11" w:name="_Toc163683362"/>
      <w:r w:rsidRPr="009709C5">
        <w:t>B.2.2.3</w:t>
      </w:r>
      <w:r w:rsidRPr="009709C5">
        <w:tab/>
        <w:t>Quality of Quiet Zone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5A5F2C7" w14:textId="77777777" w:rsidR="00416F3E" w:rsidRPr="009709C5" w:rsidRDefault="00416F3E" w:rsidP="00416F3E">
      <w:r w:rsidRPr="009709C5">
        <w:t>See B.2.1.3.</w:t>
      </w:r>
    </w:p>
    <w:p w14:paraId="5A5F930F" w14:textId="77777777" w:rsidR="00416F3E" w:rsidRPr="009709C5" w:rsidRDefault="00416F3E" w:rsidP="00416F3E">
      <w:r w:rsidRPr="009709C5">
        <w:t>The uncertainty value of quality of quiet zone is estimated as below table and used across clause B.</w:t>
      </w:r>
    </w:p>
    <w:p w14:paraId="1F998D54" w14:textId="77777777" w:rsidR="00416F3E" w:rsidRDefault="00416F3E" w:rsidP="00416F3E">
      <w:pPr>
        <w:pStyle w:val="TH"/>
      </w:pPr>
      <w:r w:rsidRPr="009709C5">
        <w:t>Table B.2.2.3-1: Uncertainty value for quality of quiet zone for IFF</w:t>
      </w:r>
    </w:p>
    <w:tbl>
      <w:tblPr>
        <w:tblW w:w="9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75"/>
        <w:gridCol w:w="855"/>
        <w:gridCol w:w="1109"/>
        <w:gridCol w:w="1296"/>
        <w:gridCol w:w="1046"/>
        <w:gridCol w:w="1177"/>
        <w:gridCol w:w="1568"/>
        <w:gridCol w:w="884"/>
        <w:gridCol w:w="1164"/>
      </w:tblGrid>
      <w:tr w:rsidR="00416F3E" w:rsidRPr="009709C5" w14:paraId="3E35A642" w14:textId="77777777" w:rsidTr="0045685D">
        <w:trPr>
          <w:cantSplit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920D" w14:textId="77777777" w:rsidR="00416F3E" w:rsidRPr="009709C5" w:rsidRDefault="00416F3E" w:rsidP="0045685D">
            <w:pPr>
              <w:pStyle w:val="TAH"/>
            </w:pPr>
            <w:r w:rsidRPr="009709C5">
              <w:t>QZ size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E1F4" w14:textId="77777777" w:rsidR="00416F3E" w:rsidRPr="009709C5" w:rsidRDefault="00416F3E" w:rsidP="0045685D">
            <w:pPr>
              <w:pStyle w:val="TAH"/>
            </w:pPr>
            <w:r w:rsidRPr="009709C5">
              <w:t>Power class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053" w14:textId="77777777" w:rsidR="00416F3E" w:rsidRPr="009709C5" w:rsidRDefault="00416F3E" w:rsidP="0045685D">
            <w:pPr>
              <w:pStyle w:val="TAH"/>
            </w:pPr>
            <w:r w:rsidRPr="009709C5">
              <w:t>Condition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351" w14:textId="77777777" w:rsidR="00416F3E" w:rsidRPr="009709C5" w:rsidRDefault="00416F3E" w:rsidP="0045685D">
            <w:pPr>
              <w:pStyle w:val="TAH"/>
            </w:pPr>
            <w:r w:rsidRPr="009709C5">
              <w:t>Test case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8B3D" w14:textId="77777777" w:rsidR="00416F3E" w:rsidRPr="009709C5" w:rsidRDefault="00416F3E" w:rsidP="0045685D">
            <w:pPr>
              <w:pStyle w:val="TAH"/>
            </w:pPr>
            <w:r>
              <w:t>Frequency range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4A59" w14:textId="77777777" w:rsidR="00416F3E" w:rsidRPr="009709C5" w:rsidRDefault="00416F3E" w:rsidP="0045685D">
            <w:pPr>
              <w:pStyle w:val="TAH"/>
            </w:pPr>
            <w:r w:rsidRPr="009709C5">
              <w:t>Uncertainty value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1218" w14:textId="77777777" w:rsidR="00416F3E" w:rsidRPr="009709C5" w:rsidRDefault="00416F3E" w:rsidP="0045685D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13C8" w14:textId="77777777" w:rsidR="00416F3E" w:rsidRPr="009709C5" w:rsidRDefault="00416F3E" w:rsidP="0045685D">
            <w:pPr>
              <w:pStyle w:val="TAH"/>
            </w:pPr>
            <w:r w:rsidRPr="009709C5">
              <w:t>Divisor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E387" w14:textId="77777777" w:rsidR="00416F3E" w:rsidRPr="009709C5" w:rsidRDefault="00416F3E" w:rsidP="0045685D">
            <w:pPr>
              <w:pStyle w:val="TAH"/>
            </w:pPr>
            <w:r w:rsidRPr="009709C5">
              <w:t>Standard uncertainty (σ) [dB]</w:t>
            </w:r>
          </w:p>
        </w:tc>
      </w:tr>
      <w:tr w:rsidR="00416F3E" w:rsidRPr="009709C5" w14:paraId="372B92B2" w14:textId="77777777" w:rsidTr="0045685D">
        <w:trPr>
          <w:cantSplit/>
          <w:tblHeader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80141" w14:textId="77777777" w:rsidR="00416F3E" w:rsidRDefault="00416F3E" w:rsidP="0045685D">
            <w:pPr>
              <w:pStyle w:val="TAC"/>
            </w:pPr>
            <w:r>
              <w:t>All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4D4D6" w14:textId="77777777" w:rsidR="00416F3E" w:rsidRPr="003470CA" w:rsidRDefault="00416F3E" w:rsidP="0045685D">
            <w:pPr>
              <w:pStyle w:val="TAC"/>
            </w:pPr>
            <w:r>
              <w:t>All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5CE63" w14:textId="77777777" w:rsidR="00416F3E" w:rsidRPr="009709C5" w:rsidRDefault="00416F3E" w:rsidP="0045685D">
            <w:pPr>
              <w:pStyle w:val="TAC"/>
            </w:pPr>
            <w:r>
              <w:t>All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B9218" w14:textId="77777777" w:rsidR="00416F3E" w:rsidRPr="009709C5" w:rsidRDefault="00416F3E" w:rsidP="0045685D">
            <w:pPr>
              <w:pStyle w:val="TAC"/>
            </w:pPr>
            <w:r w:rsidRPr="009709C5">
              <w:t>ACLR (relative measurement)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6C4C" w14:textId="77777777" w:rsidR="00416F3E" w:rsidRDefault="00416F3E" w:rsidP="0045685D">
            <w:pPr>
              <w:pStyle w:val="TAC"/>
            </w:pPr>
            <w:r>
              <w:t>FR2a, FR2b</w:t>
            </w:r>
            <w:r w:rsidRPr="006E2B5E">
              <w:t>, FR2c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7AF" w14:textId="77777777" w:rsidR="00416F3E" w:rsidRPr="009709C5" w:rsidRDefault="00416F3E" w:rsidP="0045685D">
            <w:pPr>
              <w:pStyle w:val="TAC"/>
            </w:pPr>
            <w:r w:rsidRPr="009709C5">
              <w:t>0.52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9E0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6665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F95F" w14:textId="77777777" w:rsidR="00416F3E" w:rsidRPr="009709C5" w:rsidRDefault="00416F3E" w:rsidP="0045685D">
            <w:pPr>
              <w:pStyle w:val="TAC"/>
            </w:pPr>
            <w:r w:rsidRPr="009709C5">
              <w:t>0.52</w:t>
            </w:r>
          </w:p>
        </w:tc>
      </w:tr>
      <w:tr w:rsidR="00416F3E" w:rsidRPr="009709C5" w14:paraId="67DDF35A" w14:textId="77777777" w:rsidTr="0045685D">
        <w:trPr>
          <w:cantSplit/>
          <w:tblHeader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A780B2" w14:textId="77777777" w:rsidR="00416F3E" w:rsidRPr="009709C5" w:rsidRDefault="00416F3E" w:rsidP="0045685D">
            <w:pPr>
              <w:pStyle w:val="TAL"/>
            </w:pPr>
            <w:r>
              <w:rPr>
                <w:rFonts w:cs="Arial"/>
              </w:rPr>
              <w:t>≤</w:t>
            </w:r>
            <w:r w:rsidRPr="009709C5">
              <w:t>30cm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0F1D3" w14:textId="77777777" w:rsidR="00416F3E" w:rsidRPr="009709C5" w:rsidRDefault="00416F3E" w:rsidP="0045685D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PC5, PC6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9F83B" w14:textId="77777777" w:rsidR="00416F3E" w:rsidRPr="009709C5" w:rsidRDefault="00416F3E" w:rsidP="0045685D">
            <w:pPr>
              <w:pStyle w:val="TAC"/>
            </w:pPr>
            <w:r w:rsidRPr="009709C5">
              <w:t>NC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BB56" w14:textId="77777777" w:rsidR="00416F3E" w:rsidRPr="009709C5" w:rsidRDefault="00416F3E" w:rsidP="0045685D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AC28" w14:textId="77777777" w:rsidR="00416F3E" w:rsidRPr="009709C5" w:rsidRDefault="00416F3E" w:rsidP="0045685D">
            <w:pPr>
              <w:pStyle w:val="TAC"/>
            </w:pPr>
            <w:r>
              <w:t>FR2a, FR2b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532C" w14:textId="77777777" w:rsidR="00416F3E" w:rsidRPr="009709C5" w:rsidRDefault="00416F3E" w:rsidP="0045685D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9441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5037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1636" w14:textId="77777777" w:rsidR="00416F3E" w:rsidRPr="009709C5" w:rsidRDefault="00416F3E" w:rsidP="0045685D">
            <w:pPr>
              <w:pStyle w:val="TAC"/>
            </w:pPr>
            <w:r w:rsidRPr="009709C5">
              <w:t>0.6</w:t>
            </w:r>
          </w:p>
        </w:tc>
      </w:tr>
      <w:tr w:rsidR="00416F3E" w:rsidRPr="009709C5" w14:paraId="67DCA524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DA673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7730E" w14:textId="77777777" w:rsidR="00416F3E" w:rsidRPr="003470CA" w:rsidRDefault="00416F3E" w:rsidP="0045685D">
            <w:pPr>
              <w:pStyle w:val="TAL"/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59B6E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9F68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2775" w14:textId="77777777" w:rsidR="00416F3E" w:rsidRDefault="00416F3E" w:rsidP="0045685D">
            <w:pPr>
              <w:pStyle w:val="TAC"/>
            </w:pPr>
            <w:r>
              <w:t>FR2c</w:t>
            </w:r>
            <w:r w:rsidRPr="00AB2BE2">
              <w:t>, FR2d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2B4" w14:textId="77777777" w:rsidR="00416F3E" w:rsidRPr="009709C5" w:rsidRDefault="00416F3E" w:rsidP="0045685D">
            <w:pPr>
              <w:pStyle w:val="TAC"/>
            </w:pPr>
            <w:r>
              <w:t>0.7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0D02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C27E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4186" w14:textId="77777777" w:rsidR="00416F3E" w:rsidRPr="009709C5" w:rsidRDefault="00416F3E" w:rsidP="0045685D">
            <w:pPr>
              <w:pStyle w:val="TAC"/>
            </w:pPr>
            <w:r w:rsidRPr="009709C5">
              <w:t>0.</w:t>
            </w:r>
            <w:r>
              <w:t>7</w:t>
            </w:r>
          </w:p>
        </w:tc>
      </w:tr>
      <w:tr w:rsidR="00416F3E" w:rsidRPr="009709C5" w14:paraId="1718AB7E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852C3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BBFE8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E028B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4717A" w14:textId="77777777" w:rsidR="00416F3E" w:rsidRPr="009709C5" w:rsidRDefault="00416F3E" w:rsidP="0045685D">
            <w:pPr>
              <w:pStyle w:val="TAC"/>
            </w:pPr>
            <w:r w:rsidRPr="009709C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2D23" w14:textId="77777777" w:rsidR="00416F3E" w:rsidRPr="009709C5" w:rsidRDefault="00416F3E" w:rsidP="0045685D">
            <w:pPr>
              <w:pStyle w:val="TAC"/>
            </w:pPr>
            <w:r w:rsidRPr="009709C5">
              <w:t>6GHz to 12.75GHz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6D0E" w14:textId="77777777" w:rsidR="00416F3E" w:rsidRPr="009709C5" w:rsidRDefault="00416F3E" w:rsidP="0045685D">
            <w:pPr>
              <w:pStyle w:val="TAC"/>
            </w:pPr>
            <w:r w:rsidRPr="009709C5">
              <w:t>0.7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AE04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B9EC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9734" w14:textId="77777777" w:rsidR="00416F3E" w:rsidRPr="009709C5" w:rsidRDefault="00416F3E" w:rsidP="0045685D">
            <w:pPr>
              <w:pStyle w:val="TAC"/>
            </w:pPr>
            <w:r w:rsidRPr="009709C5">
              <w:t>0.7</w:t>
            </w:r>
          </w:p>
        </w:tc>
      </w:tr>
      <w:tr w:rsidR="00416F3E" w:rsidRPr="009709C5" w14:paraId="2BF50799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7AF28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55B8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0328E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07310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01DB" w14:textId="77777777" w:rsidR="00416F3E" w:rsidRPr="009709C5" w:rsidRDefault="00416F3E" w:rsidP="0045685D">
            <w:pPr>
              <w:pStyle w:val="TAC"/>
            </w:pPr>
            <w:r w:rsidRPr="009709C5">
              <w:t>12.75GHz to 23.45GHz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0E9E" w14:textId="77777777" w:rsidR="00416F3E" w:rsidRPr="009709C5" w:rsidRDefault="00416F3E" w:rsidP="0045685D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97FE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C7E3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166C" w14:textId="77777777" w:rsidR="00416F3E" w:rsidRPr="009709C5" w:rsidRDefault="00416F3E" w:rsidP="0045685D">
            <w:pPr>
              <w:pStyle w:val="TAC"/>
            </w:pPr>
            <w:r w:rsidRPr="009709C5">
              <w:t>0.6</w:t>
            </w:r>
          </w:p>
        </w:tc>
      </w:tr>
      <w:tr w:rsidR="00416F3E" w:rsidRPr="009709C5" w14:paraId="6BF706DA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154AB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A0706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C6863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D9DCA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4A18" w14:textId="77777777" w:rsidR="00416F3E" w:rsidRPr="009709C5" w:rsidRDefault="00416F3E" w:rsidP="0045685D">
            <w:pPr>
              <w:pStyle w:val="TAC"/>
            </w:pPr>
            <w:r w:rsidRPr="009709C5">
              <w:t>23.45GHz to 40.8GHz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2A00" w14:textId="77777777" w:rsidR="00416F3E" w:rsidRPr="009709C5" w:rsidRDefault="00416F3E" w:rsidP="0045685D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0D15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9241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A73A" w14:textId="77777777" w:rsidR="00416F3E" w:rsidRPr="009709C5" w:rsidRDefault="00416F3E" w:rsidP="0045685D">
            <w:pPr>
              <w:pStyle w:val="TAC"/>
            </w:pPr>
            <w:r w:rsidRPr="009709C5">
              <w:t>0.6</w:t>
            </w:r>
          </w:p>
        </w:tc>
      </w:tr>
      <w:tr w:rsidR="00416F3E" w:rsidRPr="009709C5" w14:paraId="305FB311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ECE88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622A1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B51A1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770D7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E2C4" w14:textId="77777777" w:rsidR="00416F3E" w:rsidRPr="009709C5" w:rsidRDefault="00416F3E" w:rsidP="0045685D">
            <w:pPr>
              <w:pStyle w:val="TAC"/>
            </w:pPr>
            <w:r w:rsidRPr="009709C5">
              <w:t>40.8GHz to 66GHz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9F0" w14:textId="77777777" w:rsidR="00416F3E" w:rsidRPr="009709C5" w:rsidRDefault="00416F3E" w:rsidP="0045685D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A9FE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4E23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7EE3" w14:textId="77777777" w:rsidR="00416F3E" w:rsidRPr="009709C5" w:rsidRDefault="00416F3E" w:rsidP="0045685D">
            <w:pPr>
              <w:pStyle w:val="TAC"/>
            </w:pPr>
            <w:r w:rsidRPr="009709C5">
              <w:t>0.6</w:t>
            </w:r>
          </w:p>
        </w:tc>
      </w:tr>
      <w:tr w:rsidR="00416F3E" w:rsidRPr="009709C5" w14:paraId="77A73709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55C87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BA093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C1912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012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D5CA" w14:textId="77777777" w:rsidR="00416F3E" w:rsidRPr="009709C5" w:rsidRDefault="00416F3E" w:rsidP="0045685D">
            <w:pPr>
              <w:pStyle w:val="TAC"/>
            </w:pPr>
            <w:r w:rsidRPr="009709C5">
              <w:t xml:space="preserve">66GHz to </w:t>
            </w:r>
            <w:r w:rsidRPr="00C64910">
              <w:t>87GHz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524A" w14:textId="77777777" w:rsidR="00416F3E" w:rsidRPr="009709C5" w:rsidRDefault="00416F3E" w:rsidP="0045685D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BA8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BFA6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386B" w14:textId="77777777" w:rsidR="00416F3E" w:rsidRPr="009709C5" w:rsidRDefault="00416F3E" w:rsidP="0045685D">
            <w:pPr>
              <w:pStyle w:val="TAC"/>
            </w:pPr>
            <w:r w:rsidRPr="009709C5">
              <w:t>0.6</w:t>
            </w:r>
          </w:p>
        </w:tc>
      </w:tr>
      <w:tr w:rsidR="00416F3E" w:rsidRPr="009709C5" w14:paraId="3A8DFDFC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75020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9BF34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91718" w14:textId="77777777" w:rsidR="00416F3E" w:rsidRPr="009709C5" w:rsidRDefault="00416F3E" w:rsidP="0045685D">
            <w:pPr>
              <w:pStyle w:val="TAC"/>
            </w:pPr>
            <w:r w:rsidRPr="009709C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819" w14:textId="77777777" w:rsidR="00416F3E" w:rsidRPr="009709C5" w:rsidRDefault="00416F3E" w:rsidP="0045685D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7949" w14:textId="77777777" w:rsidR="00416F3E" w:rsidRPr="009709C5" w:rsidRDefault="00416F3E" w:rsidP="0045685D">
            <w:pPr>
              <w:pStyle w:val="TAC"/>
            </w:pPr>
            <w:r>
              <w:t>FR2a, FR2b</w:t>
            </w:r>
            <w:r w:rsidRPr="00551AB7">
              <w:t>, FR2c</w:t>
            </w:r>
            <w:r w:rsidRPr="00AB2BE2">
              <w:t>, FR2d</w:t>
            </w:r>
            <w:r w:rsidRPr="00551AB7"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B3D2" w14:textId="77777777" w:rsidR="00416F3E" w:rsidRPr="009709C5" w:rsidRDefault="00416F3E" w:rsidP="0045685D">
            <w:pPr>
              <w:pStyle w:val="TAC"/>
            </w:pPr>
            <w:r w:rsidRPr="009709C5">
              <w:t>0.9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5203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04F3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992B" w14:textId="77777777" w:rsidR="00416F3E" w:rsidRPr="009709C5" w:rsidRDefault="00416F3E" w:rsidP="0045685D">
            <w:pPr>
              <w:pStyle w:val="TAC"/>
            </w:pPr>
            <w:r w:rsidRPr="009709C5">
              <w:t>0.9</w:t>
            </w:r>
          </w:p>
        </w:tc>
      </w:tr>
      <w:tr w:rsidR="00416F3E" w:rsidRPr="009709C5" w14:paraId="3131B3AB" w14:textId="77777777" w:rsidTr="0045685D">
        <w:trPr>
          <w:cantSplit/>
          <w:tblHeader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556D95" w14:textId="77777777" w:rsidR="00416F3E" w:rsidRPr="009709C5" w:rsidRDefault="00416F3E" w:rsidP="0045685D">
            <w:pPr>
              <w:pStyle w:val="TAL"/>
            </w:pPr>
            <w:r>
              <w:t>40cm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9E072" w14:textId="77777777" w:rsidR="00416F3E" w:rsidRPr="009709C5" w:rsidRDefault="00416F3E" w:rsidP="0045685D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</w:t>
            </w:r>
            <w:r w:rsidRPr="003668B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3668BB">
              <w:rPr>
                <w:lang w:eastAsia="zh-CN"/>
              </w:rPr>
              <w:t>PC6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43DDE" w14:textId="77777777" w:rsidR="00416F3E" w:rsidRPr="009709C5" w:rsidRDefault="00416F3E" w:rsidP="0045685D">
            <w:pPr>
              <w:pStyle w:val="TAC"/>
            </w:pPr>
            <w:r w:rsidRPr="009709C5">
              <w:t>NC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6604B" w14:textId="77777777" w:rsidR="00416F3E" w:rsidRPr="009709C5" w:rsidRDefault="00416F3E" w:rsidP="0045685D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CD6D" w14:textId="77777777" w:rsidR="00416F3E" w:rsidRDefault="00416F3E" w:rsidP="0045685D">
            <w:pPr>
              <w:pStyle w:val="TAC"/>
            </w:pPr>
            <w:r>
              <w:t>FR2a, FR2b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A092" w14:textId="77777777" w:rsidR="00416F3E" w:rsidRDefault="00416F3E" w:rsidP="0045685D">
            <w:pPr>
              <w:pStyle w:val="TAC"/>
            </w:pPr>
            <w:r w:rsidRPr="009709C5">
              <w:t>0.</w:t>
            </w:r>
            <w:r>
              <w:t xml:space="preserve">7 </w:t>
            </w:r>
          </w:p>
          <w:p w14:paraId="7A25CFEF" w14:textId="77777777" w:rsidR="00416F3E" w:rsidRPr="009709C5" w:rsidRDefault="00416F3E" w:rsidP="0045685D">
            <w:pPr>
              <w:pStyle w:val="TAC"/>
            </w:pPr>
            <w:r>
              <w:t>(NOTE 2)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0E4B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207E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8C64" w14:textId="77777777" w:rsidR="00416F3E" w:rsidRPr="009709C5" w:rsidRDefault="00416F3E" w:rsidP="0045685D">
            <w:pPr>
              <w:pStyle w:val="TAC"/>
            </w:pPr>
            <w:r w:rsidRPr="009709C5">
              <w:t>0.</w:t>
            </w:r>
            <w:r>
              <w:t>7</w:t>
            </w:r>
          </w:p>
        </w:tc>
      </w:tr>
      <w:tr w:rsidR="00416F3E" w:rsidRPr="009709C5" w14:paraId="75F56EE8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66AB5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87574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E927F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E42F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B4F2" w14:textId="77777777" w:rsidR="00416F3E" w:rsidRDefault="00416F3E" w:rsidP="0045685D">
            <w:pPr>
              <w:pStyle w:val="TAC"/>
            </w:pPr>
            <w:r>
              <w:t>FR2c</w:t>
            </w:r>
            <w:r w:rsidRPr="00AB2BE2">
              <w:t>, FR2d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6189" w14:textId="77777777" w:rsidR="00416F3E" w:rsidRDefault="00416F3E" w:rsidP="0045685D">
            <w:pPr>
              <w:pStyle w:val="TAC"/>
            </w:pPr>
            <w:r>
              <w:t>0.8</w:t>
            </w:r>
          </w:p>
          <w:p w14:paraId="0EB89266" w14:textId="77777777" w:rsidR="00416F3E" w:rsidRPr="009709C5" w:rsidRDefault="00416F3E" w:rsidP="0045685D">
            <w:pPr>
              <w:pStyle w:val="TAC"/>
            </w:pPr>
            <w:r>
              <w:t>(NOTE 2)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0D6C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D52E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2398" w14:textId="77777777" w:rsidR="00416F3E" w:rsidRPr="009709C5" w:rsidRDefault="00416F3E" w:rsidP="0045685D">
            <w:pPr>
              <w:pStyle w:val="TAC"/>
            </w:pPr>
            <w:r w:rsidRPr="009709C5">
              <w:t>0.</w:t>
            </w:r>
            <w:r>
              <w:t>8</w:t>
            </w:r>
          </w:p>
        </w:tc>
      </w:tr>
      <w:tr w:rsidR="00416F3E" w:rsidRPr="009709C5" w14:paraId="657616F8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CC1AD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EEC60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F199D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63D87" w14:textId="77777777" w:rsidR="00416F3E" w:rsidRPr="009709C5" w:rsidRDefault="00416F3E" w:rsidP="0045685D">
            <w:pPr>
              <w:pStyle w:val="TAC"/>
            </w:pPr>
            <w:r w:rsidRPr="009709C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454D" w14:textId="77777777" w:rsidR="00416F3E" w:rsidRDefault="00416F3E" w:rsidP="0045685D">
            <w:pPr>
              <w:pStyle w:val="TAC"/>
            </w:pPr>
            <w:r w:rsidRPr="009709C5">
              <w:t>6GHz to 12.75GHz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6BF8" w14:textId="77777777" w:rsidR="00416F3E" w:rsidRPr="009709C5" w:rsidRDefault="00416F3E" w:rsidP="0045685D">
            <w:pPr>
              <w:pStyle w:val="TAC"/>
            </w:pPr>
            <w:r>
              <w:t>TBD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F07E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0517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0BBD" w14:textId="77777777" w:rsidR="00416F3E" w:rsidRPr="009709C5" w:rsidRDefault="00416F3E" w:rsidP="0045685D">
            <w:pPr>
              <w:pStyle w:val="TAC"/>
            </w:pPr>
            <w:r>
              <w:t>TBD</w:t>
            </w:r>
          </w:p>
        </w:tc>
      </w:tr>
      <w:tr w:rsidR="00416F3E" w:rsidRPr="009709C5" w14:paraId="4E95DB27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C029B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CDE55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A3D9D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AAEF7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082F" w14:textId="77777777" w:rsidR="00416F3E" w:rsidRDefault="00416F3E" w:rsidP="0045685D">
            <w:pPr>
              <w:pStyle w:val="TAC"/>
            </w:pPr>
            <w:r w:rsidRPr="009709C5">
              <w:t>12.75GHz to 23.45GHz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AD5E" w14:textId="77777777" w:rsidR="00416F3E" w:rsidRPr="009709C5" w:rsidRDefault="00416F3E" w:rsidP="0045685D">
            <w:pPr>
              <w:pStyle w:val="TAC"/>
            </w:pPr>
            <w:r>
              <w:t>TBD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D520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0EB5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6C1" w14:textId="77777777" w:rsidR="00416F3E" w:rsidRPr="009709C5" w:rsidRDefault="00416F3E" w:rsidP="0045685D">
            <w:pPr>
              <w:pStyle w:val="TAC"/>
            </w:pPr>
            <w:r>
              <w:t>TBD</w:t>
            </w:r>
          </w:p>
        </w:tc>
      </w:tr>
      <w:tr w:rsidR="00416F3E" w:rsidRPr="009709C5" w14:paraId="7F45A108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5341E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D51A4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1EC40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12DD6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5BBB" w14:textId="77777777" w:rsidR="00416F3E" w:rsidRDefault="00416F3E" w:rsidP="0045685D">
            <w:pPr>
              <w:pStyle w:val="TAC"/>
            </w:pPr>
            <w:r w:rsidRPr="009709C5">
              <w:t>23.45GHz to 40.8GHz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1D7" w14:textId="77777777" w:rsidR="00416F3E" w:rsidRPr="009709C5" w:rsidRDefault="00416F3E" w:rsidP="0045685D">
            <w:pPr>
              <w:pStyle w:val="TAC"/>
            </w:pPr>
            <w:r>
              <w:t>TBD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3714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92A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345D" w14:textId="77777777" w:rsidR="00416F3E" w:rsidRPr="009709C5" w:rsidRDefault="00416F3E" w:rsidP="0045685D">
            <w:pPr>
              <w:pStyle w:val="TAC"/>
            </w:pPr>
            <w:r>
              <w:t>TBD</w:t>
            </w:r>
          </w:p>
        </w:tc>
      </w:tr>
      <w:tr w:rsidR="00416F3E" w:rsidRPr="009709C5" w14:paraId="49CFDE99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FBA86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38205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FBD67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1EC1E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F5C2" w14:textId="77777777" w:rsidR="00416F3E" w:rsidRDefault="00416F3E" w:rsidP="0045685D">
            <w:pPr>
              <w:pStyle w:val="TAC"/>
            </w:pPr>
            <w:r w:rsidRPr="009709C5">
              <w:t>40.8GHz to 66GHz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CDCF" w14:textId="77777777" w:rsidR="00416F3E" w:rsidRPr="009709C5" w:rsidRDefault="00416F3E" w:rsidP="0045685D">
            <w:pPr>
              <w:pStyle w:val="TAC"/>
            </w:pPr>
            <w:r>
              <w:t>TBD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547C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674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E138" w14:textId="77777777" w:rsidR="00416F3E" w:rsidRPr="009709C5" w:rsidRDefault="00416F3E" w:rsidP="0045685D">
            <w:pPr>
              <w:pStyle w:val="TAC"/>
            </w:pPr>
            <w:r>
              <w:t>TBD</w:t>
            </w:r>
          </w:p>
        </w:tc>
      </w:tr>
      <w:tr w:rsidR="00416F3E" w:rsidRPr="009709C5" w14:paraId="6C703D2B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B6D15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4AA86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EC619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8ABE" w14:textId="77777777" w:rsidR="00416F3E" w:rsidRPr="009709C5" w:rsidRDefault="00416F3E" w:rsidP="0045685D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76CF" w14:textId="77777777" w:rsidR="00416F3E" w:rsidRDefault="00416F3E" w:rsidP="0045685D">
            <w:pPr>
              <w:pStyle w:val="TAC"/>
            </w:pPr>
            <w:r w:rsidRPr="009709C5">
              <w:t xml:space="preserve">66GHz to </w:t>
            </w:r>
            <w:r w:rsidRPr="00C64910">
              <w:t>87GHz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D098" w14:textId="77777777" w:rsidR="00416F3E" w:rsidRPr="009709C5" w:rsidRDefault="00416F3E" w:rsidP="0045685D">
            <w:pPr>
              <w:pStyle w:val="TAC"/>
            </w:pPr>
            <w:r>
              <w:t>TBD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388D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5130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81B9" w14:textId="77777777" w:rsidR="00416F3E" w:rsidRPr="009709C5" w:rsidRDefault="00416F3E" w:rsidP="0045685D">
            <w:pPr>
              <w:pStyle w:val="TAC"/>
            </w:pPr>
            <w:r>
              <w:t>TBD</w:t>
            </w:r>
          </w:p>
        </w:tc>
      </w:tr>
      <w:tr w:rsidR="00416F3E" w:rsidRPr="009709C5" w14:paraId="02152330" w14:textId="77777777" w:rsidTr="0045685D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785D8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6869C" w14:textId="77777777" w:rsidR="00416F3E" w:rsidRPr="009709C5" w:rsidRDefault="00416F3E" w:rsidP="0045685D">
            <w:pPr>
              <w:pStyle w:val="TAL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6F206" w14:textId="77777777" w:rsidR="00416F3E" w:rsidRPr="009709C5" w:rsidRDefault="00416F3E" w:rsidP="0045685D">
            <w:pPr>
              <w:pStyle w:val="TAC"/>
            </w:pPr>
            <w:r w:rsidRPr="009709C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CAD6" w14:textId="77777777" w:rsidR="00416F3E" w:rsidRPr="009709C5" w:rsidRDefault="00416F3E" w:rsidP="0045685D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AEC" w14:textId="77777777" w:rsidR="00416F3E" w:rsidRDefault="00416F3E" w:rsidP="0045685D">
            <w:pPr>
              <w:pStyle w:val="TAC"/>
            </w:pPr>
            <w:r>
              <w:t>FR2a, FR2b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C7C7" w14:textId="77777777" w:rsidR="00416F3E" w:rsidRPr="009709C5" w:rsidRDefault="00416F3E" w:rsidP="0045685D">
            <w:pPr>
              <w:pStyle w:val="TAC"/>
            </w:pPr>
            <w:r w:rsidRPr="00FF38CA">
              <w:t>TBD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1867" w14:textId="77777777" w:rsidR="00416F3E" w:rsidRPr="009709C5" w:rsidRDefault="00416F3E" w:rsidP="0045685D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EBAD" w14:textId="77777777" w:rsidR="00416F3E" w:rsidRPr="009709C5" w:rsidRDefault="00416F3E" w:rsidP="0045685D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7E6" w14:textId="77777777" w:rsidR="00416F3E" w:rsidRPr="009709C5" w:rsidRDefault="00416F3E" w:rsidP="0045685D">
            <w:pPr>
              <w:pStyle w:val="TAC"/>
            </w:pPr>
            <w:r w:rsidRPr="00895EDA">
              <w:t>TBD</w:t>
            </w:r>
          </w:p>
        </w:tc>
      </w:tr>
      <w:tr w:rsidR="00416F3E" w:rsidRPr="009709C5" w14:paraId="62781381" w14:textId="77777777" w:rsidTr="0045685D">
        <w:trPr>
          <w:cantSplit/>
          <w:tblHeader/>
        </w:trPr>
        <w:tc>
          <w:tcPr>
            <w:tcW w:w="977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F3977D" w14:textId="77777777" w:rsidR="00416F3E" w:rsidRDefault="00416F3E" w:rsidP="0045685D">
            <w:pPr>
              <w:pStyle w:val="TAN"/>
            </w:pPr>
            <w:r w:rsidRPr="009709C5">
              <w:t>NOTE 1:</w:t>
            </w:r>
            <w:r w:rsidRPr="009709C5">
              <w:tab/>
              <w:t xml:space="preserve">The uncertainty in current row applies to maximum output power with EIRP and TRP, EIRP spherical coverage, MPR, </w:t>
            </w:r>
            <w:r w:rsidRPr="00E162E8">
              <w:t xml:space="preserve">configured output power with power boost, </w:t>
            </w:r>
            <w:r w:rsidRPr="009709C5">
              <w:t>minimum output power, transmit OFF power, spectrum emission mask, reference sensitivity, adjacent selectivity, in-band blocking.</w:t>
            </w:r>
          </w:p>
          <w:p w14:paraId="3F079950" w14:textId="55E261AF" w:rsidR="00416F3E" w:rsidRDefault="00416F3E" w:rsidP="0045685D">
            <w:pPr>
              <w:pStyle w:val="TAN"/>
            </w:pPr>
            <w:r>
              <w:t>NOTE 2:</w:t>
            </w:r>
            <w:r>
              <w:tab/>
              <w:t xml:space="preserve">For </w:t>
            </w:r>
            <w:r w:rsidRPr="009709C5">
              <w:rPr>
                <w:lang w:eastAsia="ja-JP"/>
              </w:rPr>
              <w:t>U</w:t>
            </w:r>
            <w:r w:rsidRPr="009709C5">
              <w:t xml:space="preserve">ncertainty assessment </w:t>
            </w:r>
            <w:r>
              <w:t xml:space="preserve">in tables across clause B and MTSU calculation, QoQZ uncertainty value for QZ </w:t>
            </w:r>
            <w:r>
              <w:rPr>
                <w:rFonts w:cs="Arial"/>
              </w:rPr>
              <w:t>≤</w:t>
            </w:r>
            <w:r w:rsidRPr="009709C5">
              <w:t xml:space="preserve"> 30cm</w:t>
            </w:r>
            <w:r>
              <w:t xml:space="preserve"> is used also for 40cm</w:t>
            </w:r>
            <w:r w:rsidRPr="00AB2BE2">
              <w:t xml:space="preserve"> for FR2a through FR2c. </w:t>
            </w:r>
            <w:del w:id="12" w:author="R&amp;S" w:date="2024-05-03T17:23:00Z">
              <w:r w:rsidRPr="00AB2BE2" w:rsidDel="00973507">
                <w:delText>The applicability to FR2d is FFS</w:delText>
              </w:r>
              <w:r w:rsidDel="00973507">
                <w:delText>.</w:delText>
              </w:r>
            </w:del>
            <w:ins w:id="13" w:author="R&amp;S" w:date="2024-05-03T17:27:00Z">
              <w:r w:rsidR="00586DAF">
                <w:t>For u</w:t>
              </w:r>
              <w:r w:rsidR="00586DAF" w:rsidRPr="009709C5">
                <w:t xml:space="preserve">ncertainty assessment </w:t>
              </w:r>
              <w:r w:rsidR="00586DAF">
                <w:t>in tables across clause B and MTSU calculation</w:t>
              </w:r>
            </w:ins>
            <w:ins w:id="14" w:author="R&amp;S" w:date="2024-05-03T17:28:00Z">
              <w:r w:rsidR="007E70DE">
                <w:t xml:space="preserve"> for FR2d</w:t>
              </w:r>
            </w:ins>
            <w:ins w:id="15" w:author="R&amp;S" w:date="2024-05-03T17:27:00Z">
              <w:r w:rsidR="00586DAF">
                <w:t xml:space="preserve">, QoQZ uncertainty value for QZ </w:t>
              </w:r>
              <w:r w:rsidR="00586DAF">
                <w:rPr>
                  <w:rFonts w:cs="Arial"/>
                </w:rPr>
                <w:t>size of</w:t>
              </w:r>
              <w:r w:rsidR="00586DAF" w:rsidRPr="009709C5">
                <w:t xml:space="preserve"> </w:t>
              </w:r>
              <w:r w:rsidR="00586DAF">
                <w:t>4</w:t>
              </w:r>
              <w:r w:rsidR="00586DAF" w:rsidRPr="009709C5">
                <w:t>0cm</w:t>
              </w:r>
              <w:r w:rsidR="00586DAF">
                <w:t xml:space="preserve"> is used also for </w:t>
              </w:r>
            </w:ins>
            <w:ins w:id="16" w:author="R&amp;S" w:date="2024-05-03T17:28:00Z">
              <w:r w:rsidR="00586DAF">
                <w:t xml:space="preserve">QZ size </w:t>
              </w:r>
              <w:r w:rsidR="00586DAF">
                <w:rPr>
                  <w:rFonts w:cs="Arial"/>
                </w:rPr>
                <w:t>≤</w:t>
              </w:r>
              <w:r w:rsidR="00586DAF">
                <w:t xml:space="preserve"> 3</w:t>
              </w:r>
            </w:ins>
            <w:ins w:id="17" w:author="R&amp;S" w:date="2024-05-03T17:27:00Z">
              <w:r w:rsidR="00586DAF">
                <w:t>0cm</w:t>
              </w:r>
            </w:ins>
            <w:ins w:id="18" w:author="R&amp;S" w:date="2024-05-03T17:29:00Z">
              <w:r w:rsidR="007E70DE">
                <w:t>.</w:t>
              </w:r>
            </w:ins>
            <w:ins w:id="19" w:author="R&amp;S" w:date="2024-05-03T17:27:00Z">
              <w:r w:rsidR="00586DAF" w:rsidRPr="00AB2BE2">
                <w:t xml:space="preserve"> </w:t>
              </w:r>
            </w:ins>
          </w:p>
          <w:p w14:paraId="2191690E" w14:textId="77777777" w:rsidR="00416F3E" w:rsidRPr="009709C5" w:rsidRDefault="00416F3E" w:rsidP="0045685D">
            <w:pPr>
              <w:pStyle w:val="TAN"/>
            </w:pPr>
            <w:r>
              <w:t>NOTE 3:</w:t>
            </w:r>
            <w:r>
              <w:tab/>
            </w:r>
            <w:r w:rsidRPr="00AB2BE2">
              <w:t>V</w:t>
            </w:r>
            <w:r>
              <w:t>oid</w:t>
            </w:r>
          </w:p>
        </w:tc>
      </w:tr>
    </w:tbl>
    <w:p w14:paraId="0CF5192B" w14:textId="5731BB7F" w:rsidR="00D7423C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84623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C8BAF" w14:textId="77777777" w:rsidR="00846234" w:rsidRDefault="00846234">
      <w:r>
        <w:separator/>
      </w:r>
    </w:p>
  </w:endnote>
  <w:endnote w:type="continuationSeparator" w:id="0">
    <w:p w14:paraId="61346F52" w14:textId="77777777" w:rsidR="00846234" w:rsidRDefault="0084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12534" w14:textId="77777777" w:rsidR="00E539CE" w:rsidRDefault="00E539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7C366" w14:textId="77777777" w:rsidR="00E539CE" w:rsidRDefault="00E539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CEBF3" w14:textId="77777777" w:rsidR="00E539CE" w:rsidRDefault="00E539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FA17E" w14:textId="77777777" w:rsidR="00846234" w:rsidRDefault="00846234">
      <w:r>
        <w:separator/>
      </w:r>
    </w:p>
  </w:footnote>
  <w:footnote w:type="continuationSeparator" w:id="0">
    <w:p w14:paraId="05FDD400" w14:textId="77777777" w:rsidR="00846234" w:rsidRDefault="00846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1441A" w14:textId="77777777" w:rsidR="00E539CE" w:rsidRDefault="00E539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C094" w14:textId="77777777" w:rsidR="00E539CE" w:rsidRDefault="00E539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13DAF" w14:textId="77777777" w:rsidR="00E539CE" w:rsidRDefault="00E539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93E2301" w:rsidR="00695808" w:rsidRDefault="004113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EndPr/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97DD0FC" w:rsidR="00695808" w:rsidRDefault="00695808">
    <w:pPr>
      <w:pStyle w:val="Header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EndPr/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14F865FD" w:rsidR="00695808" w:rsidRDefault="004113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EndPr/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F6"/>
    <w:rsid w:val="00046214"/>
    <w:rsid w:val="00070E09"/>
    <w:rsid w:val="000A6394"/>
    <w:rsid w:val="000B7FED"/>
    <w:rsid w:val="000C038A"/>
    <w:rsid w:val="000C6598"/>
    <w:rsid w:val="000D44B3"/>
    <w:rsid w:val="00145D43"/>
    <w:rsid w:val="00172EC1"/>
    <w:rsid w:val="00192C46"/>
    <w:rsid w:val="001A08B3"/>
    <w:rsid w:val="001A7B60"/>
    <w:rsid w:val="001B52F0"/>
    <w:rsid w:val="001B7A65"/>
    <w:rsid w:val="001D0700"/>
    <w:rsid w:val="001E41F3"/>
    <w:rsid w:val="0026004D"/>
    <w:rsid w:val="002640DD"/>
    <w:rsid w:val="00275D12"/>
    <w:rsid w:val="00284FEB"/>
    <w:rsid w:val="002860C4"/>
    <w:rsid w:val="002B5741"/>
    <w:rsid w:val="002E472E"/>
    <w:rsid w:val="0030104B"/>
    <w:rsid w:val="00305409"/>
    <w:rsid w:val="003609EF"/>
    <w:rsid w:val="0036231A"/>
    <w:rsid w:val="00374DD4"/>
    <w:rsid w:val="003D6CCD"/>
    <w:rsid w:val="003E1A36"/>
    <w:rsid w:val="00410371"/>
    <w:rsid w:val="004113AD"/>
    <w:rsid w:val="00416F3E"/>
    <w:rsid w:val="004242F1"/>
    <w:rsid w:val="004B75B7"/>
    <w:rsid w:val="005141D9"/>
    <w:rsid w:val="0051580D"/>
    <w:rsid w:val="00535494"/>
    <w:rsid w:val="00547111"/>
    <w:rsid w:val="00586DAF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50C1"/>
    <w:rsid w:val="00792342"/>
    <w:rsid w:val="007977A8"/>
    <w:rsid w:val="007B512A"/>
    <w:rsid w:val="007C2097"/>
    <w:rsid w:val="007D6A07"/>
    <w:rsid w:val="007E70DE"/>
    <w:rsid w:val="007F7259"/>
    <w:rsid w:val="008040A8"/>
    <w:rsid w:val="008279FA"/>
    <w:rsid w:val="0084623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350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7AC"/>
    <w:rsid w:val="00A6423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E5E"/>
    <w:rsid w:val="00C66BA2"/>
    <w:rsid w:val="00C870F6"/>
    <w:rsid w:val="00C95985"/>
    <w:rsid w:val="00CC5026"/>
    <w:rsid w:val="00CC68D0"/>
    <w:rsid w:val="00D03F9A"/>
    <w:rsid w:val="00D06D51"/>
    <w:rsid w:val="00D24991"/>
    <w:rsid w:val="00D27ECF"/>
    <w:rsid w:val="00D50255"/>
    <w:rsid w:val="00D66520"/>
    <w:rsid w:val="00D7423C"/>
    <w:rsid w:val="00D84AE9"/>
    <w:rsid w:val="00D9124E"/>
    <w:rsid w:val="00DE34CF"/>
    <w:rsid w:val="00E13F3D"/>
    <w:rsid w:val="00E34898"/>
    <w:rsid w:val="00E539CE"/>
    <w:rsid w:val="00EA0D2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4113A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416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16F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6F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16F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6F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49343-1926-41D6-A945-87782376D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697</Words>
  <Characters>3836</Characters>
  <Application>Microsoft Office Word</Application>
  <DocSecurity>0</DocSecurity>
  <Lines>31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M. Fortes (R&amp;S)</cp:lastModifiedBy>
  <cp:revision>23</cp:revision>
  <cp:lastPrinted>1899-12-31T23:00:00Z</cp:lastPrinted>
  <dcterms:created xsi:type="dcterms:W3CDTF">2020-02-03T08:32:00Z</dcterms:created>
  <dcterms:modified xsi:type="dcterms:W3CDTF">2024-05-10T13:49:00Z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